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S3-194066</w:t>
        </w:r>
      </w:fldSimple>
    </w:p>
    <w:p w:rsidR="001E41F3" w:rsidRDefault="006E60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0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0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6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Security handling in registration with AMF re-allocation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S3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B6" w:rsidRDefault="004D66B6" w:rsidP="004D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33.501 specifies security handling in registration with AMF reallocation via direct NAS route in its clause 6.9.6. The </w:t>
            </w:r>
            <w:r w:rsidRPr="00643235">
              <w:rPr>
                <w:noProof/>
                <w:lang w:eastAsia="zh-CN"/>
              </w:rPr>
              <w:t>initial AMF shall use its local policy to determine whether to perform horizontal K</w:t>
            </w:r>
            <w:r w:rsidRPr="00643235">
              <w:rPr>
                <w:noProof/>
                <w:vertAlign w:val="subscript"/>
                <w:lang w:eastAsia="zh-CN"/>
              </w:rPr>
              <w:t>AMF</w:t>
            </w:r>
            <w:r w:rsidRPr="00643235">
              <w:rPr>
                <w:noProof/>
                <w:lang w:eastAsia="zh-CN"/>
              </w:rPr>
              <w:t xml:space="preserve"> derivation on current K</w:t>
            </w:r>
            <w:r w:rsidRPr="00643235">
              <w:rPr>
                <w:noProof/>
                <w:vertAlign w:val="subscript"/>
                <w:lang w:eastAsia="zh-CN"/>
              </w:rPr>
              <w:t>AMF</w:t>
            </w:r>
            <w:r w:rsidRPr="00643235">
              <w:rPr>
                <w:noProof/>
                <w:lang w:eastAsia="zh-CN"/>
              </w:rPr>
              <w:t>.</w:t>
            </w:r>
          </w:p>
          <w:p w:rsidR="001E41F3" w:rsidRDefault="004D66B6" w:rsidP="004D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However, what shall be included in the message from initial AMF to Target AMF, and the handling in Target AMF upon receiving the message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Detail of message of initial AMF to Target AMF and handling in Target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Incompleted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6.9.6.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66B6" w:rsidRPr="00FE46DD" w:rsidRDefault="004D66B6" w:rsidP="004D66B6">
      <w:pPr>
        <w:rPr>
          <w:rFonts w:ascii="Arial" w:eastAsia="宋体" w:hAnsi="Arial"/>
          <w:b/>
          <w:lang w:eastAsia="zh-CN"/>
        </w:rPr>
      </w:pPr>
      <w:r w:rsidRPr="00FE46DD">
        <w:rPr>
          <w:rFonts w:ascii="Arial" w:eastAsia="宋体" w:hAnsi="Arial" w:hint="eastAsia"/>
          <w:b/>
          <w:lang w:eastAsia="zh-CN"/>
        </w:rPr>
        <w:lastRenderedPageBreak/>
        <w:t>**************************************************start of change************************************************</w:t>
      </w:r>
    </w:p>
    <w:p w:rsidR="004D66B6" w:rsidRPr="000E777D" w:rsidRDefault="004D66B6" w:rsidP="004D66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19634741"/>
      <w:r w:rsidRPr="000E777D">
        <w:rPr>
          <w:rFonts w:ascii="Arial" w:eastAsia="宋体" w:hAnsi="Arial"/>
          <w:sz w:val="28"/>
        </w:rPr>
        <w:t>6.9.6</w:t>
      </w:r>
      <w:r w:rsidRPr="000E777D">
        <w:rPr>
          <w:rFonts w:ascii="Arial" w:eastAsia="宋体" w:hAnsi="Arial"/>
          <w:sz w:val="28"/>
        </w:rPr>
        <w:tab/>
        <w:t xml:space="preserve">Security handling in registration with AMF reallocation via direct </w:t>
      </w:r>
      <w:r w:rsidRPr="000E777D">
        <w:rPr>
          <w:rFonts w:ascii="Arial" w:eastAsia="宋体" w:hAnsi="Arial" w:hint="eastAsia"/>
          <w:sz w:val="28"/>
          <w:lang w:eastAsia="zh-CN"/>
        </w:rPr>
        <w:t>NAS</w:t>
      </w:r>
      <w:r w:rsidRPr="000E777D">
        <w:rPr>
          <w:rFonts w:ascii="Arial" w:eastAsia="宋体" w:hAnsi="Arial"/>
          <w:sz w:val="28"/>
          <w:lang w:eastAsia="zh-CN"/>
        </w:rPr>
        <w:t xml:space="preserve"> </w:t>
      </w:r>
      <w:r w:rsidRPr="000E777D">
        <w:rPr>
          <w:rFonts w:ascii="Arial" w:eastAsia="宋体" w:hAnsi="Arial" w:hint="eastAsia"/>
          <w:sz w:val="28"/>
          <w:lang w:eastAsia="zh-CN"/>
        </w:rPr>
        <w:t>reroute</w:t>
      </w:r>
      <w:bookmarkEnd w:id="3"/>
    </w:p>
    <w:p w:rsidR="004D66B6" w:rsidRDefault="004D66B6" w:rsidP="004D66B6">
      <w:pPr>
        <w:rPr>
          <w:ins w:id="4" w:author="Windows 用户" w:date="2019-11-11T14:54:00Z"/>
          <w:rFonts w:eastAsia="宋体"/>
          <w:lang w:eastAsia="zh-CN"/>
        </w:rPr>
      </w:pPr>
      <w:r w:rsidRPr="000E777D">
        <w:rPr>
          <w:rFonts w:eastAsia="宋体" w:hint="eastAsia"/>
          <w:lang w:eastAsia="zh-CN"/>
        </w:rPr>
        <w:t>I</w:t>
      </w:r>
      <w:r w:rsidRPr="000E777D">
        <w:rPr>
          <w:rFonts w:eastAsia="宋体"/>
          <w:lang w:eastAsia="zh-CN"/>
        </w:rPr>
        <w:t>n registration with AMF reallocation via direct NAS reroute, the initial AMF shall use its local policy to determine whether to perform horizontal K</w:t>
      </w:r>
      <w:r w:rsidRPr="000E777D">
        <w:rPr>
          <w:rFonts w:eastAsia="宋体"/>
          <w:vertAlign w:val="subscript"/>
          <w:lang w:eastAsia="zh-CN"/>
        </w:rPr>
        <w:t>AMF</w:t>
      </w:r>
      <w:r w:rsidRPr="000E777D">
        <w:rPr>
          <w:rFonts w:eastAsia="宋体"/>
          <w:lang w:eastAsia="zh-CN"/>
        </w:rPr>
        <w:t xml:space="preserve"> derivation on current K</w:t>
      </w:r>
      <w:r w:rsidRPr="000E777D">
        <w:rPr>
          <w:rFonts w:eastAsia="宋体"/>
          <w:vertAlign w:val="subscript"/>
          <w:lang w:eastAsia="zh-CN"/>
        </w:rPr>
        <w:t>AMF</w:t>
      </w:r>
      <w:r w:rsidRPr="000E777D">
        <w:rPr>
          <w:rFonts w:eastAsia="宋体"/>
          <w:lang w:eastAsia="zh-CN"/>
        </w:rPr>
        <w:t>.</w:t>
      </w:r>
      <w:ins w:id="5" w:author="Windows 用户" w:date="2019-11-11T14:54:00Z">
        <w:r w:rsidRPr="00984928">
          <w:rPr>
            <w:rFonts w:eastAsia="宋体"/>
          </w:rPr>
          <w:t xml:space="preserve"> If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determines not to perform horizontal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derivation,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shall transfer current security context to the target AMF. If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determines to perform horizontal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derivation,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shall derive a new key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from the currently active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and the uplink NAS COUNT value in the received Registration Request message. The ngKSI for the newly derived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key is defined such as the value field and the type field are taken from the ngKSI of the current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.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shall transfer the new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, the new ngKSI, the UE security capability, the </w:t>
        </w:r>
        <w:r w:rsidRPr="00984928">
          <w:rPr>
            <w:rFonts w:eastAsia="宋体"/>
            <w:kern w:val="2"/>
            <w:sz w:val="21"/>
            <w:szCs w:val="24"/>
            <w:lang w:eastAsia="zh-CN"/>
          </w:rPr>
          <w:t xml:space="preserve"> </w:t>
        </w:r>
        <w:r w:rsidRPr="00984928">
          <w:rPr>
            <w:rFonts w:eastAsia="宋体"/>
          </w:rPr>
          <w:t>keyAmfHDerivationInd to the target AMF. The key derivation of the new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is specified in Annex A.13. If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has derived a new key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,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shall not transfer the old K</w:t>
        </w:r>
        <w:r w:rsidRPr="00984928">
          <w:rPr>
            <w:rFonts w:eastAsia="宋体"/>
            <w:vertAlign w:val="subscript"/>
          </w:rPr>
          <w:t>AMF</w:t>
        </w:r>
        <w:r w:rsidRPr="00984928">
          <w:rPr>
            <w:rFonts w:eastAsia="宋体"/>
          </w:rPr>
          <w:t xml:space="preserve"> to the target AMF and the </w:t>
        </w:r>
        <w:r>
          <w:rPr>
            <w:rFonts w:eastAsia="宋体"/>
          </w:rPr>
          <w:t>initial</w:t>
        </w:r>
        <w:r w:rsidRPr="00984928">
          <w:rPr>
            <w:rFonts w:eastAsia="宋体"/>
          </w:rPr>
          <w:t xml:space="preserve"> AMF shall in this case also delete any stored non-current 5G security context, and not transfer any non-current 5G security context to the target AMF.</w:t>
        </w:r>
      </w:ins>
    </w:p>
    <w:p w:rsidR="004D66B6" w:rsidRDefault="004D66B6" w:rsidP="004D66B6">
      <w:pPr>
        <w:rPr>
          <w:ins w:id="6" w:author="Windows 用户" w:date="2019-11-11T14:54:00Z"/>
          <w:rFonts w:eastAsia="宋体"/>
          <w:lang w:eastAsia="zh-CN"/>
        </w:rPr>
      </w:pPr>
      <w:ins w:id="7" w:author="Windows 用户" w:date="2019-11-11T14:54:00Z">
        <w:r w:rsidRPr="000859A1">
          <w:rPr>
            <w:rFonts w:eastAsia="宋体"/>
          </w:rPr>
          <w:t xml:space="preserve">If the target AMF receives </w:t>
        </w:r>
        <w:bookmarkStart w:id="8" w:name="_Hlk511926859"/>
        <w:r w:rsidRPr="000859A1">
          <w:rPr>
            <w:rFonts w:eastAsia="宋体"/>
          </w:rPr>
          <w:t>the</w:t>
        </w:r>
        <w:bookmarkStart w:id="9" w:name="_Hlk514965142"/>
        <w:bookmarkEnd w:id="8"/>
        <w:r w:rsidRPr="000859A1">
          <w:rPr>
            <w:rFonts w:eastAsia="宋体"/>
          </w:rPr>
          <w:t xml:space="preserve"> indication of horizontal K</w:t>
        </w:r>
        <w:r w:rsidRPr="000859A1">
          <w:rPr>
            <w:rFonts w:eastAsia="宋体"/>
            <w:vertAlign w:val="subscript"/>
          </w:rPr>
          <w:t>AMF</w:t>
        </w:r>
        <w:r w:rsidRPr="000859A1">
          <w:rPr>
            <w:rFonts w:eastAsia="宋体"/>
          </w:rPr>
          <w:t xml:space="preserve"> derivation (i.e., keyAmfHDerivationInd</w:t>
        </w:r>
        <w:bookmarkEnd w:id="9"/>
        <w:r w:rsidRPr="000859A1">
          <w:rPr>
            <w:rFonts w:eastAsia="宋体"/>
          </w:rPr>
          <w:t>), it shall derive the NAS keys from the received K</w:t>
        </w:r>
        <w:r w:rsidRPr="000859A1">
          <w:rPr>
            <w:rFonts w:eastAsia="宋体"/>
            <w:vertAlign w:val="subscript"/>
          </w:rPr>
          <w:t>AMF</w:t>
        </w:r>
        <w:r w:rsidRPr="000859A1">
          <w:rPr>
            <w:rFonts w:eastAsia="宋体"/>
          </w:rPr>
          <w:t xml:space="preserve"> as specified in clause A.8 and set the NAS COUNTs to zero.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 w:rsidRPr="007B0C8B">
          <w:t xml:space="preserve">t shall send the </w:t>
        </w:r>
        <w:r w:rsidRPr="006A4723">
          <w:t xml:space="preserve"> </w:t>
        </w:r>
        <w:r>
          <w:t>K_AMF_change_flag set to 1</w:t>
        </w:r>
        <w:r w:rsidRPr="007B0C8B">
          <w:t xml:space="preserve"> to the UE in the NAS SMC including replayed UE security capabilities, the selected NAS algorithms and the ngKSI for identifying the new K</w:t>
        </w:r>
        <w:r w:rsidRPr="007B0C8B">
          <w:rPr>
            <w:vertAlign w:val="subscript"/>
          </w:rPr>
          <w:t>AMF</w:t>
        </w:r>
        <w:r w:rsidRPr="007B0C8B">
          <w:t xml:space="preserve"> from which the UE shall derive a new K</w:t>
        </w:r>
        <w:r w:rsidRPr="00CF51CE">
          <w:rPr>
            <w:vertAlign w:val="subscript"/>
          </w:rPr>
          <w:t>AMF</w:t>
        </w:r>
        <w:r w:rsidRPr="007B0C8B">
          <w:t xml:space="preserve"> to establish a new NAS security context between the UE and target AMF.</w:t>
        </w:r>
        <w:r>
          <w:rPr>
            <w:rFonts w:hint="eastAsia"/>
            <w:lang w:eastAsia="zh-CN"/>
          </w:rPr>
          <w:t xml:space="preserve"> </w:t>
        </w:r>
        <w:r w:rsidRPr="008052D1">
          <w:rPr>
            <w:rFonts w:eastAsia="宋体"/>
          </w:rPr>
          <w:t xml:space="preserve">If the target AMF does not receive keyAmfHDerivationInd but wants to change the NAS algorithms, it shall </w:t>
        </w:r>
        <w:r>
          <w:rPr>
            <w:rFonts w:eastAsia="宋体" w:hint="eastAsia"/>
            <w:lang w:eastAsia="zh-CN"/>
          </w:rPr>
          <w:t>send NAS SMC</w:t>
        </w:r>
        <w:r w:rsidRPr="008052D1">
          <w:rPr>
            <w:rFonts w:eastAsia="宋体"/>
          </w:rPr>
          <w:t xml:space="preserve"> using the selected NAS security algorithms in the same manner as the case for the horizontal K</w:t>
        </w:r>
        <w:r w:rsidRPr="008052D1">
          <w:rPr>
            <w:rFonts w:eastAsia="宋体"/>
            <w:vertAlign w:val="subscript"/>
          </w:rPr>
          <w:t>AMF</w:t>
        </w:r>
        <w:r w:rsidRPr="008052D1">
          <w:rPr>
            <w:rFonts w:eastAsia="宋体"/>
          </w:rPr>
          <w:t xml:space="preserve"> derivation. However, the target AMF shall not set the NAS COUNTs to zero.</w:t>
        </w:r>
      </w:ins>
    </w:p>
    <w:p w:rsidR="004D66B6" w:rsidRPr="00FE46DD" w:rsidRDefault="004D66B6" w:rsidP="004D66B6">
      <w:pPr>
        <w:rPr>
          <w:rFonts w:eastAsia="宋体"/>
          <w:lang w:eastAsia="zh-CN"/>
        </w:rPr>
      </w:pPr>
      <w:ins w:id="10" w:author="Windows 用户" w:date="2019-11-11T14:54:00Z">
        <w:r w:rsidRPr="001336D9">
          <w:rPr>
            <w:rFonts w:eastAsia="宋体"/>
          </w:rPr>
          <w:t>If the target AMF, according to its local policy, decides to not use the K</w:t>
        </w:r>
        <w:r w:rsidRPr="001336D9">
          <w:rPr>
            <w:rFonts w:eastAsia="宋体"/>
            <w:vertAlign w:val="subscript"/>
          </w:rPr>
          <w:t>AMF</w:t>
        </w:r>
        <w:r w:rsidRPr="001336D9">
          <w:rPr>
            <w:rFonts w:eastAsia="宋体"/>
          </w:rPr>
          <w:t xml:space="preserve"> received from the source AMF, it can perform a re-authentication procedure to the UE to establish a new NAS security context.</w:t>
        </w:r>
      </w:ins>
    </w:p>
    <w:p w:rsidR="001E41F3" w:rsidRDefault="004D66B6" w:rsidP="004D66B6">
      <w:pPr>
        <w:rPr>
          <w:noProof/>
        </w:rPr>
      </w:pPr>
      <w:r w:rsidRPr="00FE46DD">
        <w:rPr>
          <w:rFonts w:ascii="Arial" w:eastAsia="宋体" w:hAnsi="Arial" w:hint="eastAsia"/>
          <w:b/>
          <w:lang w:eastAsia="zh-CN"/>
        </w:rPr>
        <w:t>**************************************************end of change************************************************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1A" w:rsidRDefault="00532A1A">
      <w:r>
        <w:separator/>
      </w:r>
    </w:p>
  </w:endnote>
  <w:endnote w:type="continuationSeparator" w:id="1">
    <w:p w:rsidR="00532A1A" w:rsidRDefault="0053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1A" w:rsidRDefault="00532A1A">
      <w:r>
        <w:separator/>
      </w:r>
    </w:p>
  </w:footnote>
  <w:footnote w:type="continuationSeparator" w:id="1">
    <w:p w:rsidR="00532A1A" w:rsidRDefault="00532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E6023">
      <w:fldChar w:fldCharType="begin"/>
    </w:r>
    <w:r w:rsidR="00374DD4">
      <w:instrText>PAGE</w:instrText>
    </w:r>
    <w:r w:rsidR="006E6023">
      <w:fldChar w:fldCharType="separate"/>
    </w:r>
    <w:r>
      <w:rPr>
        <w:noProof/>
      </w:rPr>
      <w:t>1</w:t>
    </w:r>
    <w:r w:rsidR="006E602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66B6"/>
    <w:rsid w:val="0051580D"/>
    <w:rsid w:val="00532A1A"/>
    <w:rsid w:val="00547111"/>
    <w:rsid w:val="00592D74"/>
    <w:rsid w:val="005E2C44"/>
    <w:rsid w:val="00621188"/>
    <w:rsid w:val="006257ED"/>
    <w:rsid w:val="00695808"/>
    <w:rsid w:val="006B46FB"/>
    <w:rsid w:val="006E21FB"/>
    <w:rsid w:val="006E60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用户</cp:lastModifiedBy>
  <cp:revision>4</cp:revision>
  <cp:lastPrinted>1899-12-31T23:00:00Z</cp:lastPrinted>
  <dcterms:created xsi:type="dcterms:W3CDTF">2018-11-05T09:14:00Z</dcterms:created>
  <dcterms:modified xsi:type="dcterms:W3CDTF">2019-11-11T06:54:00Z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S3-194066</vt:lpwstr>
  </property>
  <property fmtid="{D5CDD505-2E9C-101B-9397-08002B2CF9AE}" pid="10" name="Spec#">
    <vt:lpwstr>33.501</vt:lpwstr>
  </property>
  <property fmtid="{D5CDD505-2E9C-101B-9397-08002B2CF9AE}" pid="11" name="Cr#">
    <vt:lpwstr>0665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Security handling in registration with AMF re-allocation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2019-11-11</vt:lpwstr>
  </property>
  <property fmtid="{D5CDD505-2E9C-101B-9397-08002B2CF9AE}" pid="20" name="Release">
    <vt:lpwstr>Rel-16</vt:lpwstr>
  </property>
</Properties>
</file>